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69475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9159EC">
        <w:rPr>
          <w:b/>
          <w:noProof/>
          <w:sz w:val="24"/>
        </w:rPr>
        <w:t>3334</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B315F0" w:rsidR="001E41F3" w:rsidRPr="00410371" w:rsidRDefault="00891EAA" w:rsidP="00891EAA">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C4762D" w:rsidR="001E41F3" w:rsidRPr="00410371" w:rsidRDefault="00FC2617" w:rsidP="00FC2617">
            <w:pPr>
              <w:pStyle w:val="CRCoverPage"/>
              <w:spacing w:after="0"/>
              <w:rPr>
                <w:noProof/>
              </w:rPr>
            </w:pPr>
            <w:r>
              <w:rPr>
                <w:b/>
                <w:noProof/>
                <w:sz w:val="28"/>
              </w:rPr>
              <w:t>0117</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8DEF02" w:rsidR="001E41F3" w:rsidRPr="00410371" w:rsidRDefault="00891EAA" w:rsidP="00891EAA">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17282B" w:rsidR="00F25D98" w:rsidRDefault="00891EA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6FC1E6" w:rsidR="001E41F3" w:rsidRDefault="00D93AA8" w:rsidP="008D1DE3">
            <w:pPr>
              <w:pStyle w:val="CRCoverPage"/>
              <w:spacing w:after="0"/>
              <w:ind w:left="100"/>
              <w:rPr>
                <w:noProof/>
              </w:rPr>
            </w:pPr>
            <w:r w:rsidRPr="00D93AA8">
              <w:rPr>
                <w:noProof/>
              </w:rPr>
              <w:t>PDU session type for URSP association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C012CE" w:rsidR="001E41F3" w:rsidRDefault="00D93AA8">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B5F2A" w:rsidR="001E41F3" w:rsidRDefault="006872DB">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E1F26B8" w:rsidR="001E41F3" w:rsidRDefault="006872DB">
            <w:pPr>
              <w:pStyle w:val="CRCoverPage"/>
              <w:spacing w:after="0"/>
              <w:ind w:left="100"/>
              <w:rPr>
                <w:noProof/>
              </w:rPr>
            </w:pPr>
            <w:r>
              <w:rPr>
                <w:noProof/>
              </w:rPr>
              <w:t>2021-05-</w:t>
            </w:r>
            <w:r w:rsidR="007A2CD4">
              <w:rPr>
                <w:noProof/>
              </w:rPr>
              <w:t>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2B2AB6" w:rsidR="001E41F3" w:rsidRDefault="006872D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7F1C13" w:rsidR="001E41F3" w:rsidRDefault="006872D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6CED7" w14:textId="1D432572" w:rsidR="0040232B" w:rsidRDefault="007A2CD4" w:rsidP="0040232B">
            <w:pPr>
              <w:pStyle w:val="CRCoverPage"/>
              <w:spacing w:after="0"/>
              <w:ind w:left="100"/>
              <w:rPr>
                <w:noProof/>
              </w:rPr>
            </w:pPr>
            <w:r>
              <w:rPr>
                <w:noProof/>
              </w:rPr>
              <w:t xml:space="preserve">When the UE requests to establish an IPv4v6 PDU session, the network may </w:t>
            </w:r>
            <w:r w:rsidR="00D77844">
              <w:rPr>
                <w:noProof/>
              </w:rPr>
              <w:t>only accept a single IP version (e.g., IPv4 or IPv6) without indicating 5GSM #50 or #51.</w:t>
            </w:r>
          </w:p>
          <w:p w14:paraId="5BA8C929" w14:textId="77777777" w:rsidR="007A2CD4" w:rsidRPr="007A2CD4" w:rsidRDefault="007A2CD4" w:rsidP="007A2CD4">
            <w:pPr>
              <w:ind w:left="462"/>
              <w:rPr>
                <w:i/>
              </w:rPr>
            </w:pPr>
            <w:r w:rsidRPr="007A2CD4">
              <w:rPr>
                <w:i/>
              </w:rPr>
              <w:t>If the UE requests the PDU session type "IPv4v6" and:</w:t>
            </w:r>
          </w:p>
          <w:p w14:paraId="753A05E7" w14:textId="77777777" w:rsidR="007A2CD4" w:rsidRPr="007A2CD4" w:rsidRDefault="007A2CD4" w:rsidP="007A2CD4">
            <w:pPr>
              <w:pStyle w:val="B1"/>
              <w:ind w:left="732"/>
              <w:rPr>
                <w:i/>
              </w:rPr>
            </w:pPr>
            <w:r w:rsidRPr="007A2CD4">
              <w:rPr>
                <w:i/>
              </w:rPr>
              <w:t>a)</w:t>
            </w:r>
            <w:r w:rsidRPr="007A2CD4">
              <w:rPr>
                <w:i/>
              </w:rPr>
              <w:tab/>
              <w:t xml:space="preserve">the UE receives the selected PDU session type set to "IPv4" and </w:t>
            </w:r>
            <w:r w:rsidRPr="00D77844">
              <w:rPr>
                <w:i/>
                <w:highlight w:val="yellow"/>
              </w:rPr>
              <w:t>does not receive the 5GSM cause value #50 "PDU session type IPv4 only allowed"</w:t>
            </w:r>
            <w:r w:rsidRPr="007A2CD4">
              <w:rPr>
                <w:i/>
              </w:rPr>
              <w:t>; or</w:t>
            </w:r>
          </w:p>
          <w:p w14:paraId="4E017138" w14:textId="77777777" w:rsidR="007A2CD4" w:rsidRPr="007A2CD4" w:rsidRDefault="007A2CD4" w:rsidP="007A2CD4">
            <w:pPr>
              <w:pStyle w:val="B1"/>
              <w:ind w:left="732"/>
              <w:rPr>
                <w:i/>
              </w:rPr>
            </w:pPr>
            <w:r w:rsidRPr="007A2CD4">
              <w:rPr>
                <w:i/>
              </w:rPr>
              <w:t>b)</w:t>
            </w:r>
            <w:r w:rsidRPr="007A2CD4">
              <w:rPr>
                <w:i/>
              </w:rPr>
              <w:tab/>
              <w:t xml:space="preserve">the UE receives the selected PDU session type set to "IPv6" and </w:t>
            </w:r>
            <w:r w:rsidRPr="00D77844">
              <w:rPr>
                <w:i/>
                <w:highlight w:val="yellow"/>
              </w:rPr>
              <w:t>does not receive the 5GSM cause value #51 "PDU session type IPv6 only allowed"</w:t>
            </w:r>
            <w:r w:rsidRPr="007A2CD4">
              <w:rPr>
                <w:i/>
              </w:rPr>
              <w:t>;</w:t>
            </w:r>
          </w:p>
          <w:p w14:paraId="5483B44D" w14:textId="28614664" w:rsidR="007A2CD4" w:rsidRPr="007A2CD4" w:rsidRDefault="007A2CD4" w:rsidP="007A2CD4">
            <w:pPr>
              <w:pStyle w:val="CRCoverPage"/>
              <w:spacing w:after="0"/>
              <w:ind w:left="462"/>
              <w:rPr>
                <w:rFonts w:ascii="Times New Roman" w:hAnsi="Times New Roman"/>
                <w:i/>
                <w:noProof/>
              </w:rPr>
            </w:pPr>
            <w:r w:rsidRPr="007A2CD4">
              <w:rPr>
                <w:rFonts w:ascii="Times New Roman" w:hAnsi="Times New Roman"/>
                <w:i/>
              </w:rP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3400535E" w14:textId="77777777" w:rsidR="00321E47" w:rsidRDefault="00321E47">
            <w:pPr>
              <w:pStyle w:val="CRCoverPage"/>
              <w:spacing w:after="0"/>
              <w:ind w:left="100"/>
              <w:rPr>
                <w:noProof/>
              </w:rPr>
            </w:pPr>
          </w:p>
          <w:p w14:paraId="7351B3C4" w14:textId="77777777" w:rsidR="00D77844" w:rsidRDefault="00D77844">
            <w:pPr>
              <w:pStyle w:val="CRCoverPage"/>
              <w:spacing w:after="0"/>
              <w:ind w:left="100"/>
              <w:rPr>
                <w:noProof/>
              </w:rPr>
            </w:pPr>
            <w:r>
              <w:rPr>
                <w:noProof/>
              </w:rPr>
              <w:t>This fact should be also considered when associating the application with an existing PDU session.</w:t>
            </w:r>
          </w:p>
          <w:p w14:paraId="4AB1CFBA" w14:textId="101AE862" w:rsidR="00D77844" w:rsidRDefault="00D7784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73C1B0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469E1" w14:textId="1C57A64E" w:rsidR="001E41F3" w:rsidRDefault="0040232B">
            <w:pPr>
              <w:pStyle w:val="CRCoverPage"/>
              <w:spacing w:after="0"/>
              <w:ind w:left="100"/>
              <w:rPr>
                <w:noProof/>
              </w:rPr>
            </w:pPr>
            <w:r>
              <w:rPr>
                <w:noProof/>
              </w:rPr>
              <w:t xml:space="preserve">When </w:t>
            </w:r>
            <w:r w:rsidR="00D77844">
              <w:rPr>
                <w:noProof/>
              </w:rPr>
              <w:t xml:space="preserve">matching the RSD with the existing PDU session, </w:t>
            </w:r>
            <w:r>
              <w:rPr>
                <w:noProof/>
              </w:rPr>
              <w:t xml:space="preserve">the </w:t>
            </w:r>
            <w:r w:rsidR="005A6B9F">
              <w:rPr>
                <w:noProof/>
              </w:rPr>
              <w:t>RSD</w:t>
            </w:r>
            <w:r w:rsidR="00D77844" w:rsidRPr="00555990">
              <w:t xml:space="preserve"> with PDU session type IPv4v6 </w:t>
            </w:r>
            <w:r w:rsidR="005A6B9F">
              <w:t xml:space="preserve">can </w:t>
            </w:r>
            <w:r w:rsidR="00D77844" w:rsidRPr="00555990">
              <w:t>match with PDU session type IPv</w:t>
            </w:r>
            <w:r w:rsidR="00D77844">
              <w:t xml:space="preserve">6 or IPv4 if the UE requested the PDU session type IPv4v6 </w:t>
            </w:r>
            <w:r w:rsidR="005A6B9F">
              <w:t xml:space="preserve">in the </w:t>
            </w:r>
            <w:r w:rsidR="00D77844">
              <w:t xml:space="preserve">PDU SESSION ESTABLISHMENT REQUEST message but the selected PDU session type is set to IPv4 or IPv6 </w:t>
            </w:r>
            <w:r w:rsidR="00D77844" w:rsidRPr="00555990">
              <w:t>in the PDU SESSION ESTABLISHMENT ACCEPT message</w:t>
            </w:r>
            <w:r w:rsidR="00D77844">
              <w:t xml:space="preserve"> without</w:t>
            </w:r>
            <w:r w:rsidR="005A6B9F">
              <w:t xml:space="preserve"> indicating 5GSM #50</w:t>
            </w:r>
            <w:r w:rsidR="00E60930">
              <w:t>/#51</w:t>
            </w:r>
            <w:r>
              <w:rPr>
                <w:noProof/>
              </w:rPr>
              <w:t>.</w:t>
            </w:r>
          </w:p>
          <w:p w14:paraId="76C0712C" w14:textId="77777777" w:rsidR="0040232B" w:rsidRDefault="0040232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BE3617" w14:textId="543DE672" w:rsidR="001E41F3" w:rsidRDefault="00A96BF0">
            <w:pPr>
              <w:pStyle w:val="CRCoverPage"/>
              <w:spacing w:after="0"/>
              <w:ind w:left="100"/>
              <w:rPr>
                <w:noProof/>
              </w:rPr>
            </w:pPr>
            <w:r>
              <w:rPr>
                <w:noProof/>
              </w:rPr>
              <w:t>The application cannot associate with the proper existing PDU session and may request to establish another PDU session which:</w:t>
            </w:r>
          </w:p>
          <w:p w14:paraId="65BE90E2" w14:textId="12996F4F" w:rsidR="00A96BF0" w:rsidRDefault="00A96BF0" w:rsidP="00A96BF0">
            <w:pPr>
              <w:pStyle w:val="CRCoverPage"/>
              <w:numPr>
                <w:ilvl w:val="0"/>
                <w:numId w:val="15"/>
              </w:numPr>
              <w:spacing w:after="0"/>
              <w:rPr>
                <w:noProof/>
              </w:rPr>
            </w:pPr>
            <w:r>
              <w:rPr>
                <w:noProof/>
              </w:rPr>
              <w:lastRenderedPageBreak/>
              <w:t>may establish a duplicate</w:t>
            </w:r>
            <w:bookmarkStart w:id="1" w:name="_GoBack"/>
            <w:bookmarkEnd w:id="1"/>
            <w:r>
              <w:rPr>
                <w:noProof/>
              </w:rPr>
              <w:t>d PDU session</w:t>
            </w:r>
          </w:p>
          <w:p w14:paraId="5D3B9ABB" w14:textId="77777777" w:rsidR="0040232B" w:rsidRDefault="00A96BF0" w:rsidP="00A96BF0">
            <w:pPr>
              <w:pStyle w:val="CRCoverPage"/>
              <w:numPr>
                <w:ilvl w:val="0"/>
                <w:numId w:val="15"/>
              </w:numPr>
              <w:spacing w:after="0"/>
              <w:rPr>
                <w:noProof/>
              </w:rPr>
            </w:pPr>
            <w:r>
              <w:rPr>
                <w:noProof/>
              </w:rPr>
              <w:t>may be rejected by the network, and thus cause association failure</w:t>
            </w:r>
          </w:p>
          <w:p w14:paraId="616621A5" w14:textId="66BF8AC5" w:rsidR="00A96BF0" w:rsidRDefault="00A96BF0" w:rsidP="00A96BF0">
            <w:pPr>
              <w:pStyle w:val="CRCoverPage"/>
              <w:spacing w:after="0"/>
              <w:ind w:left="460"/>
              <w:rPr>
                <w:noProof/>
              </w:rPr>
            </w:pPr>
          </w:p>
        </w:tc>
      </w:tr>
      <w:tr w:rsidR="001E41F3" w14:paraId="2E02AFEF" w14:textId="77777777" w:rsidTr="00547111">
        <w:tc>
          <w:tcPr>
            <w:tcW w:w="2694" w:type="dxa"/>
            <w:gridSpan w:val="2"/>
          </w:tcPr>
          <w:p w14:paraId="0B18EFDB" w14:textId="1E5B498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DEEC33" w:rsidR="001E41F3" w:rsidRDefault="00331E51">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45D673" w14:textId="77777777" w:rsidR="00506C37" w:rsidRDefault="00506C37" w:rsidP="00506C37">
      <w:pPr>
        <w:jc w:val="center"/>
        <w:rPr>
          <w:noProof/>
          <w:highlight w:val="green"/>
        </w:rPr>
      </w:pPr>
      <w:r w:rsidRPr="00DB12B9">
        <w:rPr>
          <w:noProof/>
          <w:highlight w:val="green"/>
        </w:rPr>
        <w:lastRenderedPageBreak/>
        <w:t>***** Next change *****</w:t>
      </w:r>
    </w:p>
    <w:p w14:paraId="331E22A1" w14:textId="77777777" w:rsidR="00506C37" w:rsidRPr="00BD4BFE" w:rsidRDefault="00506C37" w:rsidP="00506C37">
      <w:pPr>
        <w:pStyle w:val="Heading4"/>
      </w:pPr>
      <w:bookmarkStart w:id="2" w:name="_Toc27581310"/>
      <w:bookmarkStart w:id="3" w:name="_Toc36113461"/>
      <w:bookmarkStart w:id="4" w:name="_Toc45212719"/>
      <w:bookmarkStart w:id="5" w:name="_Toc51932232"/>
      <w:bookmarkStart w:id="6" w:name="_Toc68190278"/>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bookmarkEnd w:id="3"/>
      <w:bookmarkEnd w:id="4"/>
      <w:bookmarkEnd w:id="5"/>
      <w:bookmarkEnd w:id="6"/>
    </w:p>
    <w:p w14:paraId="26233E9A" w14:textId="77777777" w:rsidR="00506C37" w:rsidRDefault="00506C37" w:rsidP="00506C37">
      <w:r>
        <w:t xml:space="preserve">In order to send a PDU of an application, the upper layers require information on the PDU session </w:t>
      </w:r>
      <w:r w:rsidRPr="00503973">
        <w:t>(e.g. PDU address)</w:t>
      </w:r>
      <w:r>
        <w:t xml:space="preserve"> via which to send a PDU of an application.</w:t>
      </w:r>
    </w:p>
    <w:p w14:paraId="312551B1" w14:textId="77777777" w:rsidR="00506C37" w:rsidRDefault="00506C37" w:rsidP="00506C37">
      <w:pPr>
        <w:pStyle w:val="NO"/>
      </w:pPr>
      <w:r>
        <w:t>NOTE 0:</w:t>
      </w:r>
      <w:r>
        <w:tab/>
        <w:t>If PAP/CHAP is used, it is recommended that t</w:t>
      </w:r>
      <w:r w:rsidRPr="005C4E5D">
        <w:t xml:space="preserve">he request from the upper layers </w:t>
      </w:r>
      <w:r>
        <w:t>includes</w:t>
      </w:r>
      <w:r w:rsidRPr="005C4E5D">
        <w:t xml:space="preserve"> a DNN.</w:t>
      </w:r>
    </w:p>
    <w:p w14:paraId="7FBBD288" w14:textId="77777777" w:rsidR="00506C37" w:rsidRPr="00A16911" w:rsidRDefault="00506C37" w:rsidP="00506C37">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6388A670" w14:textId="77777777" w:rsidR="00506C37" w:rsidRPr="00E903B6" w:rsidRDefault="00506C37" w:rsidP="00506C3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0C65FA6C" w14:textId="77777777" w:rsidR="00506C37" w:rsidRPr="00E903B6" w:rsidRDefault="00506C37" w:rsidP="00506C37">
      <w:pPr>
        <w:pStyle w:val="B1"/>
      </w:pPr>
      <w:r>
        <w:tab/>
      </w:r>
      <w:r w:rsidRPr="00E903B6">
        <w:t>If the UE finds the traffic descriptor in a non-default URSP rule matching the application information, and:</w:t>
      </w:r>
    </w:p>
    <w:p w14:paraId="3F44ABA5" w14:textId="77777777" w:rsidR="00506C37" w:rsidRDefault="00506C37" w:rsidP="00506C37">
      <w:pPr>
        <w:pStyle w:val="B2"/>
      </w:pPr>
      <w:r>
        <w:t>I</w:t>
      </w:r>
      <w:r w:rsidRPr="004730CB">
        <w:t>)</w:t>
      </w:r>
      <w:r w:rsidRPr="004730CB">
        <w:tab/>
      </w:r>
      <w:r w:rsidRPr="00A16911">
        <w:t>if</w:t>
      </w:r>
      <w:r>
        <w:t>:</w:t>
      </w:r>
    </w:p>
    <w:p w14:paraId="4879AB70" w14:textId="77777777" w:rsidR="00506C37" w:rsidRDefault="00506C37" w:rsidP="00506C37">
      <w:pPr>
        <w:pStyle w:val="B3"/>
      </w:pPr>
      <w:r>
        <w:t>1)</w:t>
      </w:r>
      <w:r>
        <w:tab/>
      </w:r>
      <w:r w:rsidRPr="00194F27">
        <w:t>at least one of the route selection descriptors of the URSP rule contains a non-seamless non-3GPP offload indication and the information on the non-3GPP access outside of a PDU session is available;</w:t>
      </w:r>
    </w:p>
    <w:p w14:paraId="7EB2C100" w14:textId="77777777" w:rsidR="00506C37" w:rsidRDefault="00506C37" w:rsidP="00506C37">
      <w:pPr>
        <w:pStyle w:val="B3"/>
      </w:pPr>
      <w:r>
        <w:tab/>
        <w:t xml:space="preserve">the UE shall provide information on </w:t>
      </w:r>
      <w:r w:rsidRPr="003E66A8">
        <w:t xml:space="preserve">the non-3GPP access outside of a PDU session </w:t>
      </w:r>
      <w:r>
        <w:t>to the upper layers; and</w:t>
      </w:r>
    </w:p>
    <w:p w14:paraId="2AA30A9F" w14:textId="77777777" w:rsidR="00506C37" w:rsidRDefault="00506C37" w:rsidP="00506C37">
      <w:pPr>
        <w:pStyle w:val="B3"/>
      </w:pPr>
      <w:r>
        <w:t>2)</w:t>
      </w:r>
      <w:r>
        <w:tab/>
      </w:r>
      <w:r w:rsidRPr="00A16911">
        <w:t xml:space="preserve">there </w:t>
      </w:r>
      <w:r>
        <w:t>is</w:t>
      </w:r>
      <w:r w:rsidRPr="00A16911">
        <w:t xml:space="preserve"> </w:t>
      </w:r>
      <w:r>
        <w:t>one or more</w:t>
      </w:r>
      <w:r w:rsidRPr="00A16911">
        <w:t xml:space="preserve"> PDU session</w:t>
      </w:r>
      <w:r>
        <w:t>s:</w:t>
      </w:r>
    </w:p>
    <w:p w14:paraId="4BDB45B6" w14:textId="36CE457E" w:rsidR="00506C37" w:rsidRDefault="00506C37" w:rsidP="00506C37">
      <w:pPr>
        <w:pStyle w:val="B4"/>
      </w:pPr>
      <w:r>
        <w:t>i)</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ins w:id="7" w:author="JJ" w:date="2021-05-13T00:16:00Z">
        <w:r w:rsidR="000D4EFA">
          <w:t xml:space="preserve">, and </w:t>
        </w:r>
        <w:r w:rsidR="000D4EFA" w:rsidRPr="00555990">
          <w:t>a route selection descriptor with PDU session type IPv4v6 matches also with PDU session type IPv</w:t>
        </w:r>
        <w:r w:rsidR="000D4EFA">
          <w:t xml:space="preserve">6 or IPv4 </w:t>
        </w:r>
      </w:ins>
      <w:ins w:id="8" w:author="JJ" w:date="2021-05-13T00:21:00Z">
        <w:r w:rsidR="000D4EFA">
          <w:t>if the UE requested the PDU session type IPv4v6</w:t>
        </w:r>
      </w:ins>
      <w:ins w:id="9" w:author="JJ" w:date="2021-05-13T00:22:00Z">
        <w:r w:rsidR="000D4EFA">
          <w:t xml:space="preserve"> but the selected</w:t>
        </w:r>
      </w:ins>
      <w:ins w:id="10" w:author="JJ" w:date="2021-05-13T00:24:00Z">
        <w:r w:rsidR="000D4EFA">
          <w:t xml:space="preserve"> PDU session type is set to IPv4 or IPv6 </w:t>
        </w:r>
      </w:ins>
      <w:ins w:id="11" w:author="JJ" w:date="2021-05-13T00:25:00Z">
        <w:r w:rsidR="000D4EFA" w:rsidRPr="00555990">
          <w:t>in the PDU SESSION ESTABLISHMENT ACCEPT message</w:t>
        </w:r>
      </w:ins>
      <w:r>
        <w:t>; and</w:t>
      </w:r>
    </w:p>
    <w:p w14:paraId="360E29B0" w14:textId="77777777" w:rsidR="00506C37" w:rsidRDefault="00506C37" w:rsidP="00506C3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58622538" w14:textId="77777777" w:rsidR="00506C37" w:rsidRDefault="00506C37" w:rsidP="00506C37">
      <w:pPr>
        <w:pStyle w:val="B5"/>
      </w:pPr>
      <w:r>
        <w:t>A)</w:t>
      </w:r>
      <w:r>
        <w:tab/>
        <w:t>the preferred access type;</w:t>
      </w:r>
    </w:p>
    <w:p w14:paraId="483ABED8" w14:textId="77777777" w:rsidR="00506C37" w:rsidRDefault="00506C37" w:rsidP="00506C37">
      <w:pPr>
        <w:pStyle w:val="B5"/>
      </w:pPr>
      <w:r>
        <w:t>B)</w:t>
      </w:r>
      <w:r>
        <w:tab/>
        <w:t>the multi-access preference;</w:t>
      </w:r>
    </w:p>
    <w:p w14:paraId="10B834B8" w14:textId="77777777" w:rsidR="00506C37" w:rsidRDefault="00506C37" w:rsidP="00506C37">
      <w:pPr>
        <w:pStyle w:val="B5"/>
      </w:pPr>
      <w:r>
        <w:t>C)</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t>; and</w:t>
      </w:r>
    </w:p>
    <w:p w14:paraId="05CB3EEE" w14:textId="77777777" w:rsidR="00506C37" w:rsidRDefault="00506C37" w:rsidP="00506C37">
      <w:pPr>
        <w:pStyle w:val="B5"/>
      </w:pPr>
      <w:r>
        <w:t>D)</w:t>
      </w:r>
      <w:r>
        <w:tab/>
        <w:t>the S-NSSAI, if</w:t>
      </w:r>
      <w:r>
        <w:rPr>
          <w:color w:val="FF0000"/>
        </w:rPr>
        <w:t xml:space="preserve"> </w:t>
      </w:r>
      <w:r w:rsidRPr="004F3F77">
        <w:t>the UE has only one S-NSSAI in the allowed NSSAI.</w:t>
      </w:r>
    </w:p>
    <w:p w14:paraId="6139D9E5" w14:textId="77777777" w:rsidR="00506C37" w:rsidRPr="000C5CFA" w:rsidRDefault="00506C37" w:rsidP="00506C37">
      <w:pPr>
        <w:pStyle w:val="B3"/>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3691131" w14:textId="77777777" w:rsidR="00506C37" w:rsidRPr="00FB5E2B" w:rsidRDefault="00506C37" w:rsidP="00506C37">
      <w:pPr>
        <w:pStyle w:val="NO"/>
      </w:pPr>
      <w:r w:rsidRPr="00ED3982">
        <w:lastRenderedPageBreak/>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70C546F6" w14:textId="77777777" w:rsidR="00506C37" w:rsidRPr="00A16911" w:rsidRDefault="00506C37" w:rsidP="00506C37">
      <w:pPr>
        <w:pStyle w:val="B2"/>
      </w:pPr>
      <w:r>
        <w:t>II</w:t>
      </w:r>
      <w:r w:rsidRPr="000C5CFA">
        <w:t>)</w:t>
      </w:r>
      <w:r w:rsidRPr="000C5CFA">
        <w:tab/>
        <w:t>otherwise</w:t>
      </w:r>
      <w:r>
        <w:t>:</w:t>
      </w:r>
    </w:p>
    <w:p w14:paraId="5B40341E" w14:textId="77777777" w:rsidR="00506C37" w:rsidRPr="00A16911" w:rsidRDefault="00506C37" w:rsidP="00506C3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91C3A57" w14:textId="77777777" w:rsidR="00506C37" w:rsidRPr="00A16911" w:rsidRDefault="00506C37" w:rsidP="00506C37">
      <w:pPr>
        <w:pStyle w:val="B3"/>
      </w:pPr>
      <w:r w:rsidRPr="00A16911">
        <w:t>2)</w:t>
      </w:r>
      <w:r w:rsidRPr="00A16911">
        <w:tab/>
        <w:t>if:</w:t>
      </w:r>
    </w:p>
    <w:p w14:paraId="5AF6F478" w14:textId="77777777" w:rsidR="00506C37" w:rsidRDefault="00506C37" w:rsidP="00506C3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4F0D89C4" w14:textId="77777777" w:rsidR="00506C37" w:rsidRDefault="00506C37" w:rsidP="00506C3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556B0CCD" w14:textId="77777777" w:rsidR="00506C37" w:rsidRPr="00A16911" w:rsidRDefault="00506C37" w:rsidP="00506C3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6D70432" w14:textId="77777777" w:rsidR="00506C37" w:rsidRDefault="00506C37" w:rsidP="00506C37">
      <w:pPr>
        <w:pStyle w:val="B4"/>
      </w:pPr>
      <w:r w:rsidRPr="00A16911">
        <w:t>ii)</w:t>
      </w:r>
      <w:r w:rsidRPr="00A16911">
        <w:tab/>
      </w:r>
      <w:r>
        <w:t>the selected route selection descriptor includes a PDU session type or an SSC mode which is not supported by the UE, the UE shall proceed to step 4);</w:t>
      </w:r>
    </w:p>
    <w:p w14:paraId="01C89EFA" w14:textId="77777777" w:rsidR="00506C37" w:rsidRDefault="00506C37" w:rsidP="00506C37">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88781C4" w14:textId="77777777" w:rsidR="00506C37" w:rsidRPr="00A16911" w:rsidRDefault="00506C37" w:rsidP="00506C37">
      <w:pPr>
        <w:pStyle w:val="B4"/>
      </w:pPr>
      <w:r>
        <w:t>iv)</w:t>
      </w:r>
      <w:r>
        <w:tab/>
        <w:t>the selected route selection descriptor contains location criteria but the UE location does not match the location criteria, the UE shall proceed to step 4);</w:t>
      </w:r>
    </w:p>
    <w:p w14:paraId="5189DE5F" w14:textId="77777777" w:rsidR="00506C37" w:rsidRDefault="00506C37" w:rsidP="00506C3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124CCC0" w14:textId="77777777" w:rsidR="00506C37" w:rsidRPr="00A16911" w:rsidRDefault="00506C37" w:rsidP="00506C3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BCFC208" w14:textId="77777777" w:rsidR="00506C37" w:rsidRPr="00A16911" w:rsidRDefault="00506C37" w:rsidP="00506C37">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C539668" w14:textId="77777777" w:rsidR="00506C37" w:rsidRPr="00A16911" w:rsidRDefault="00506C37" w:rsidP="00506C37">
      <w:pPr>
        <w:pStyle w:val="B5"/>
      </w:pPr>
      <w:r w:rsidRPr="00A16911">
        <w:t>A)</w:t>
      </w:r>
      <w:r w:rsidRPr="00A16911">
        <w:tab/>
        <w:t>SSC mode</w:t>
      </w:r>
      <w:r>
        <w:t xml:space="preserve"> if there is a SSC mode </w:t>
      </w:r>
      <w:r w:rsidRPr="00A16911">
        <w:t>in the route selection descriptor</w:t>
      </w:r>
      <w:r>
        <w:t>;</w:t>
      </w:r>
    </w:p>
    <w:p w14:paraId="4DBDE407" w14:textId="77777777" w:rsidR="00506C37" w:rsidRPr="00F3025B" w:rsidRDefault="00506C37" w:rsidP="00506C3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8E1CEFE" w14:textId="77777777" w:rsidR="00506C37" w:rsidRDefault="00506C37" w:rsidP="00506C37">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59CE8FB5" w14:textId="77777777" w:rsidR="00506C37" w:rsidRPr="00A16911" w:rsidRDefault="00506C37" w:rsidP="00506C37">
      <w:pPr>
        <w:pStyle w:val="NO"/>
      </w:pPr>
      <w:r>
        <w:t>NOTE 3:</w:t>
      </w:r>
      <w:r>
        <w:tab/>
        <w:t>If there are multiple S-NSSAIs in the route selection descriptor, an S-NSSAI is chosen among the S-NSSAIs based on UE implementation</w:t>
      </w:r>
      <w:r w:rsidRPr="00A16911">
        <w:t>.</w:t>
      </w:r>
    </w:p>
    <w:p w14:paraId="646BFDC0" w14:textId="77777777" w:rsidR="00506C37" w:rsidRPr="00A16911" w:rsidRDefault="00506C37" w:rsidP="00506C3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1DF29747" w14:textId="77777777" w:rsidR="00506C37" w:rsidRPr="00A16911" w:rsidRDefault="00506C37" w:rsidP="00506C37">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EA2412D" w14:textId="77777777" w:rsidR="00506C37" w:rsidRPr="00A16911" w:rsidRDefault="00506C37" w:rsidP="00506C37">
      <w:pPr>
        <w:pStyle w:val="NO"/>
      </w:pPr>
      <w:r w:rsidRPr="00A16911">
        <w:lastRenderedPageBreak/>
        <w:t>NOTE</w:t>
      </w:r>
      <w:r>
        <w:t> 5</w:t>
      </w:r>
      <w:r w:rsidRPr="00A16911">
        <w:t>:</w:t>
      </w:r>
      <w:r w:rsidRPr="00A16911">
        <w:tab/>
      </w:r>
      <w:r>
        <w:t>If there is no DNN in the traffic descriptor and there are multiple DNNs in the route selection descriptor, a DNN is chosen based on UE implementation.</w:t>
      </w:r>
    </w:p>
    <w:p w14:paraId="31AB5901" w14:textId="77777777" w:rsidR="00506C37" w:rsidRPr="00A16911" w:rsidRDefault="00506C37" w:rsidP="00506C3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582465F" w14:textId="77777777" w:rsidR="00506C37" w:rsidRPr="00A16911" w:rsidRDefault="00506C37" w:rsidP="00506C3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1D2572B" w14:textId="77777777" w:rsidR="00506C37" w:rsidRPr="00A16911" w:rsidRDefault="00506C37" w:rsidP="00506C37">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3D66F05A" w14:textId="77777777" w:rsidR="00506C37" w:rsidRPr="00A16911" w:rsidRDefault="00506C37" w:rsidP="00506C3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311F7D78" w14:textId="77777777" w:rsidR="00506C37" w:rsidRPr="00F85EBB" w:rsidRDefault="00506C37" w:rsidP="00506C3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01D3718" w14:textId="77777777" w:rsidR="00506C37" w:rsidRPr="00A16911" w:rsidRDefault="00506C37" w:rsidP="00506C37">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BD746AC" w14:textId="77777777" w:rsidR="00506C37" w:rsidRPr="000C5CFA" w:rsidRDefault="00506C37" w:rsidP="00506C3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CBEFBBE" w14:textId="77777777" w:rsidR="00506C37" w:rsidRPr="00EA5F29" w:rsidRDefault="00506C37" w:rsidP="00506C37">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5CC77E6" w14:textId="77777777" w:rsidR="00506C37" w:rsidRPr="00A16911" w:rsidRDefault="00506C37" w:rsidP="00506C37">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00207E29" w14:textId="77777777" w:rsidR="00506C37" w:rsidRDefault="00506C37" w:rsidP="00506C37">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7698D68D" w14:textId="1934A46C" w:rsidR="00655C00" w:rsidRPr="007A55F1" w:rsidRDefault="00506C37" w:rsidP="00506C37">
      <w:pPr>
        <w:pStyle w:val="B1"/>
      </w:pPr>
      <w:r>
        <w:t>c</w:t>
      </w:r>
      <w:r w:rsidRPr="00FF567D">
        <w:t>)</w:t>
      </w:r>
      <w:r w:rsidRPr="00FF567D">
        <w:tab/>
      </w:r>
      <w:r>
        <w:t xml:space="preserve">if </w:t>
      </w:r>
      <w:r w:rsidR="00BD71C5" w:rsidRPr="00C41949">
        <w:t xml:space="preserve">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721C1F3" w14:textId="77777777" w:rsidR="00506C37" w:rsidRPr="00A16911" w:rsidRDefault="00506C37" w:rsidP="00506C37">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451A6982" w14:textId="77777777" w:rsidR="00506C37" w:rsidRDefault="00506C37" w:rsidP="00506C37">
      <w:r w:rsidRPr="00A16911">
        <w:t>The HPLMN may pre-configure the UE with URSP</w:t>
      </w:r>
      <w:r>
        <w:t xml:space="preserve"> in the ME or in the </w:t>
      </w:r>
      <w:r w:rsidRPr="00A13A4D">
        <w:t>USIM</w:t>
      </w:r>
      <w:r w:rsidRPr="00357C0B">
        <w:t xml:space="preserve"> </w:t>
      </w:r>
      <w:r>
        <w:t xml:space="preserve">and the SNPN(s) may pre-configure the UE with URSP in the corresponding entry of the </w:t>
      </w:r>
      <w:r>
        <w:rPr>
          <w:lang w:eastAsia="ja-JP"/>
        </w:rPr>
        <w:t xml:space="preserve">"list of </w:t>
      </w:r>
      <w:r>
        <w:rPr>
          <w:noProof/>
        </w:rPr>
        <w:t xml:space="preserve">subscriber data" stored in </w:t>
      </w:r>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lastRenderedPageBreak/>
        <w:t>subscriber data" configured in the ME.</w:t>
      </w:r>
      <w:r w:rsidRPr="00D3539C">
        <w:rPr>
          <w:noProof/>
        </w:rPr>
        <w:t xml:space="preserve"> </w:t>
      </w:r>
      <w:r>
        <w:rPr>
          <w:noProof/>
        </w:rPr>
        <w:t xml:space="preserve">The SNPN(s) pre-configured URSP and the SNPN(s) signalled URSP shall be used only when the selected SNPN identity matches the </w:t>
      </w:r>
      <w:r>
        <w:t>associated SNPN identity</w:t>
      </w:r>
      <w:r>
        <w:rPr>
          <w:noProof/>
        </w:rPr>
        <w:t xml:space="preserve">. </w:t>
      </w:r>
      <w:r w:rsidRPr="00A16911">
        <w:t>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w:t>
      </w:r>
      <w:r w:rsidRPr="00A16911">
        <w:t>the UE shall</w:t>
      </w:r>
      <w:r>
        <w:t>:</w:t>
      </w:r>
    </w:p>
    <w:p w14:paraId="214E7F17" w14:textId="77777777" w:rsidR="00506C37" w:rsidRDefault="00506C37" w:rsidP="00506C37">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5B6E472E" w14:textId="77777777" w:rsidR="00506C37" w:rsidRDefault="00506C37" w:rsidP="00506C37">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0ADA7E6" w14:textId="77777777" w:rsidR="00506C37" w:rsidRDefault="00506C37" w:rsidP="00506C37">
      <w:pPr>
        <w:pStyle w:val="B2"/>
      </w:pPr>
      <w:r>
        <w:t>-</w:t>
      </w:r>
      <w:r>
        <w:tab/>
        <w:t xml:space="preserve">only pre-configured </w:t>
      </w:r>
      <w:r w:rsidRPr="00A16911">
        <w:t>URSP</w:t>
      </w:r>
      <w:r>
        <w:t xml:space="preserve"> rules </w:t>
      </w:r>
      <w:r w:rsidRPr="00985915">
        <w:t>of PLMN</w:t>
      </w:r>
      <w:r>
        <w:t>(s) other than HPLMN in the USIM; or</w:t>
      </w:r>
    </w:p>
    <w:p w14:paraId="110EE385" w14:textId="77777777" w:rsidR="00506C37" w:rsidRDefault="00506C37" w:rsidP="00506C37">
      <w:pPr>
        <w:pStyle w:val="B2"/>
      </w:pPr>
      <w:r>
        <w:t>-</w:t>
      </w:r>
      <w:r>
        <w:tab/>
        <w:t>no pre-configured URSP in the USIM.</w:t>
      </w:r>
    </w:p>
    <w:p w14:paraId="033B2B4E" w14:textId="77777777" w:rsidR="00506C37" w:rsidRDefault="00506C37" w:rsidP="00506C3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0FF8F57A" w14:textId="77777777" w:rsidR="00506C37" w:rsidRDefault="00506C37" w:rsidP="00506C37">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CEE0E41" w14:textId="77777777" w:rsidR="00506C37" w:rsidRPr="00A16911" w:rsidRDefault="00506C37" w:rsidP="00506C37">
      <w:r w:rsidRPr="00C75A77">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3A5C8A7" w14:textId="77777777" w:rsidR="00506C37" w:rsidRPr="00A16911" w:rsidRDefault="00506C37" w:rsidP="00506C37">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A0F7DDD" w14:textId="77777777" w:rsidR="00506C37" w:rsidRPr="00A16911" w:rsidRDefault="00506C37" w:rsidP="00506C37">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F5C8743" w14:textId="77777777" w:rsidR="00506C37" w:rsidRPr="00A16911" w:rsidRDefault="00506C37" w:rsidP="00506C37">
      <w:pPr>
        <w:pStyle w:val="B1"/>
      </w:pPr>
      <w:r w:rsidRPr="00A16911">
        <w:t>a)</w:t>
      </w:r>
      <w:r w:rsidRPr="00A16911">
        <w:tab/>
        <w:t>the UE performs periodic URSP rules re-evaluation based on UE implementation;</w:t>
      </w:r>
    </w:p>
    <w:p w14:paraId="5BBDF878" w14:textId="77777777" w:rsidR="00506C37" w:rsidRPr="006D45B3" w:rsidRDefault="00506C37" w:rsidP="00506C37">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21F1F959" w14:textId="77777777" w:rsidR="00506C37" w:rsidRPr="006D45B3" w:rsidRDefault="00506C37" w:rsidP="00506C37">
      <w:pPr>
        <w:pStyle w:val="B1"/>
      </w:pPr>
      <w:r w:rsidRPr="006D45B3">
        <w:t>c)</w:t>
      </w:r>
      <w:r w:rsidRPr="006D45B3">
        <w:tab/>
        <w:t>the URSP is updated by the PCF;</w:t>
      </w:r>
    </w:p>
    <w:p w14:paraId="5AF7986F" w14:textId="77777777" w:rsidR="00506C37" w:rsidRPr="006D45B3" w:rsidRDefault="00506C37" w:rsidP="00506C3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679FB0A4" w14:textId="77777777" w:rsidR="00506C37" w:rsidRDefault="00506C37" w:rsidP="00506C3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74486701" w14:textId="77777777" w:rsidR="00506C37" w:rsidRPr="006D45B3" w:rsidRDefault="00506C37" w:rsidP="00506C37">
      <w:pPr>
        <w:pStyle w:val="B1"/>
      </w:pPr>
      <w:r>
        <w:t>f)</w:t>
      </w:r>
      <w:r>
        <w:tab/>
        <w:t>the UE establishes or releases a connection to a WLAN access and transmission of a PDU of the application via non-3GPP access outside of a PDU session becomes available/unavailable;</w:t>
      </w:r>
    </w:p>
    <w:p w14:paraId="18A492FE" w14:textId="77777777" w:rsidR="00506C37" w:rsidRDefault="00506C37" w:rsidP="00506C37">
      <w:pPr>
        <w:pStyle w:val="B1"/>
      </w:pPr>
      <w:r>
        <w:t>g)</w:t>
      </w:r>
      <w:r>
        <w:tab/>
        <w:t>the allowed NSSAI is changed; or</w:t>
      </w:r>
    </w:p>
    <w:p w14:paraId="7CA7D709" w14:textId="77777777" w:rsidR="00506C37" w:rsidRPr="006D45B3" w:rsidRDefault="00506C37" w:rsidP="00506C37">
      <w:pPr>
        <w:pStyle w:val="B1"/>
      </w:pPr>
      <w:r>
        <w:t>h)</w:t>
      </w:r>
      <w:r>
        <w:tab/>
        <w:t>the LADN information is changed</w:t>
      </w:r>
      <w:r w:rsidRPr="006D45B3">
        <w:t>.</w:t>
      </w:r>
    </w:p>
    <w:p w14:paraId="4DF18063" w14:textId="77777777" w:rsidR="00506C37" w:rsidRDefault="00506C37" w:rsidP="00506C37">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44D72337" w14:textId="77777777" w:rsidR="00506C37" w:rsidRPr="00A16911" w:rsidRDefault="00506C37" w:rsidP="00506C37">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C6ED93D" w14:textId="77777777" w:rsidR="00506C37" w:rsidRDefault="00506C37" w:rsidP="00506C37">
      <w:r w:rsidRPr="006D45B3">
        <w:t>The URSP handling layer may request the UE NAS</w:t>
      </w:r>
      <w:r>
        <w:t xml:space="preserve"> layer</w:t>
      </w:r>
      <w:r w:rsidRPr="006D45B3">
        <w:t xml:space="preserve"> to release an existing PDU session after the re-evaluation.</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EF5C8" w14:textId="77777777" w:rsidR="00F26940" w:rsidRDefault="00F26940">
      <w:r>
        <w:separator/>
      </w:r>
    </w:p>
  </w:endnote>
  <w:endnote w:type="continuationSeparator" w:id="0">
    <w:p w14:paraId="0CE1171D" w14:textId="77777777" w:rsidR="00F26940" w:rsidRDefault="00F2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A4F40" w14:textId="77777777" w:rsidR="00F26940" w:rsidRDefault="00F26940">
      <w:r>
        <w:separator/>
      </w:r>
    </w:p>
  </w:footnote>
  <w:footnote w:type="continuationSeparator" w:id="0">
    <w:p w14:paraId="27E28DE3" w14:textId="77777777" w:rsidR="00F26940" w:rsidRDefault="00F2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72939"/>
    <w:multiLevelType w:val="hybridMultilevel"/>
    <w:tmpl w:val="8DF22A10"/>
    <w:lvl w:ilvl="0" w:tplc="4A5061A6">
      <w:start w:val="17"/>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4EFA"/>
    <w:rsid w:val="000E7766"/>
    <w:rsid w:val="00113E24"/>
    <w:rsid w:val="00143DCF"/>
    <w:rsid w:val="00145D43"/>
    <w:rsid w:val="00185EEA"/>
    <w:rsid w:val="00192C46"/>
    <w:rsid w:val="001A08B3"/>
    <w:rsid w:val="001A7B60"/>
    <w:rsid w:val="001B52F0"/>
    <w:rsid w:val="001B7A65"/>
    <w:rsid w:val="001E41F3"/>
    <w:rsid w:val="00227EAD"/>
    <w:rsid w:val="00230348"/>
    <w:rsid w:val="00230865"/>
    <w:rsid w:val="0026004D"/>
    <w:rsid w:val="002640DD"/>
    <w:rsid w:val="00275D12"/>
    <w:rsid w:val="00284FEB"/>
    <w:rsid w:val="002860C4"/>
    <w:rsid w:val="002A1ABE"/>
    <w:rsid w:val="002B5741"/>
    <w:rsid w:val="002E3C34"/>
    <w:rsid w:val="00305409"/>
    <w:rsid w:val="00321E47"/>
    <w:rsid w:val="00331E51"/>
    <w:rsid w:val="003609EF"/>
    <w:rsid w:val="0036231A"/>
    <w:rsid w:val="00363DF6"/>
    <w:rsid w:val="003674C0"/>
    <w:rsid w:val="00374DD4"/>
    <w:rsid w:val="003A3CD6"/>
    <w:rsid w:val="003B729C"/>
    <w:rsid w:val="003E1A36"/>
    <w:rsid w:val="0040232B"/>
    <w:rsid w:val="00410371"/>
    <w:rsid w:val="004242F1"/>
    <w:rsid w:val="004A6835"/>
    <w:rsid w:val="004B75B7"/>
    <w:rsid w:val="004E1669"/>
    <w:rsid w:val="00506C37"/>
    <w:rsid w:val="00512317"/>
    <w:rsid w:val="0051580D"/>
    <w:rsid w:val="00515AD2"/>
    <w:rsid w:val="00547111"/>
    <w:rsid w:val="00570453"/>
    <w:rsid w:val="0058613A"/>
    <w:rsid w:val="00592D74"/>
    <w:rsid w:val="005A6B9F"/>
    <w:rsid w:val="005E2C44"/>
    <w:rsid w:val="00621188"/>
    <w:rsid w:val="0062208C"/>
    <w:rsid w:val="006257ED"/>
    <w:rsid w:val="006523FE"/>
    <w:rsid w:val="00655C00"/>
    <w:rsid w:val="00677E82"/>
    <w:rsid w:val="006872DB"/>
    <w:rsid w:val="00695808"/>
    <w:rsid w:val="006B46FB"/>
    <w:rsid w:val="006E21FB"/>
    <w:rsid w:val="0076678C"/>
    <w:rsid w:val="00792342"/>
    <w:rsid w:val="00792DCF"/>
    <w:rsid w:val="007977A8"/>
    <w:rsid w:val="007A2CD4"/>
    <w:rsid w:val="007B512A"/>
    <w:rsid w:val="007C2097"/>
    <w:rsid w:val="007D6A07"/>
    <w:rsid w:val="007F7259"/>
    <w:rsid w:val="00803B82"/>
    <w:rsid w:val="008040A8"/>
    <w:rsid w:val="008279FA"/>
    <w:rsid w:val="008438B9"/>
    <w:rsid w:val="00843F64"/>
    <w:rsid w:val="008626E7"/>
    <w:rsid w:val="00870EE7"/>
    <w:rsid w:val="008863B9"/>
    <w:rsid w:val="00891EAA"/>
    <w:rsid w:val="008A45A6"/>
    <w:rsid w:val="008D1DE3"/>
    <w:rsid w:val="008F686C"/>
    <w:rsid w:val="009148DE"/>
    <w:rsid w:val="009159EC"/>
    <w:rsid w:val="00924203"/>
    <w:rsid w:val="00941BFE"/>
    <w:rsid w:val="00941E30"/>
    <w:rsid w:val="009777D9"/>
    <w:rsid w:val="00984E31"/>
    <w:rsid w:val="00991B88"/>
    <w:rsid w:val="00994CFD"/>
    <w:rsid w:val="009A5753"/>
    <w:rsid w:val="009A579D"/>
    <w:rsid w:val="009E27D4"/>
    <w:rsid w:val="009E3297"/>
    <w:rsid w:val="009E6C24"/>
    <w:rsid w:val="009F734F"/>
    <w:rsid w:val="00A246B6"/>
    <w:rsid w:val="00A47E70"/>
    <w:rsid w:val="00A50075"/>
    <w:rsid w:val="00A50CF0"/>
    <w:rsid w:val="00A542A2"/>
    <w:rsid w:val="00A56556"/>
    <w:rsid w:val="00A7671C"/>
    <w:rsid w:val="00A96BF0"/>
    <w:rsid w:val="00AA2CBC"/>
    <w:rsid w:val="00AC5820"/>
    <w:rsid w:val="00AD1CD8"/>
    <w:rsid w:val="00B146E9"/>
    <w:rsid w:val="00B258BB"/>
    <w:rsid w:val="00B3598E"/>
    <w:rsid w:val="00B468EF"/>
    <w:rsid w:val="00B67B97"/>
    <w:rsid w:val="00B968C8"/>
    <w:rsid w:val="00BA3EC5"/>
    <w:rsid w:val="00BA51D9"/>
    <w:rsid w:val="00BB5DFC"/>
    <w:rsid w:val="00BD279D"/>
    <w:rsid w:val="00BD6BB8"/>
    <w:rsid w:val="00BD71C5"/>
    <w:rsid w:val="00BE70D2"/>
    <w:rsid w:val="00BF545E"/>
    <w:rsid w:val="00C56AF1"/>
    <w:rsid w:val="00C66BA2"/>
    <w:rsid w:val="00C75CB0"/>
    <w:rsid w:val="00C95985"/>
    <w:rsid w:val="00CA21C3"/>
    <w:rsid w:val="00CC5026"/>
    <w:rsid w:val="00CC68D0"/>
    <w:rsid w:val="00D03F9A"/>
    <w:rsid w:val="00D06D51"/>
    <w:rsid w:val="00D24991"/>
    <w:rsid w:val="00D50255"/>
    <w:rsid w:val="00D66520"/>
    <w:rsid w:val="00D77844"/>
    <w:rsid w:val="00D91B51"/>
    <w:rsid w:val="00D93AA8"/>
    <w:rsid w:val="00DA3849"/>
    <w:rsid w:val="00DE34CF"/>
    <w:rsid w:val="00DF27CE"/>
    <w:rsid w:val="00E02C44"/>
    <w:rsid w:val="00E13F3D"/>
    <w:rsid w:val="00E34898"/>
    <w:rsid w:val="00E47A01"/>
    <w:rsid w:val="00E60930"/>
    <w:rsid w:val="00E8079D"/>
    <w:rsid w:val="00E80D2B"/>
    <w:rsid w:val="00EB09B7"/>
    <w:rsid w:val="00EB73AA"/>
    <w:rsid w:val="00EC02F2"/>
    <w:rsid w:val="00ED1B21"/>
    <w:rsid w:val="00EE7D7C"/>
    <w:rsid w:val="00F25D98"/>
    <w:rsid w:val="00F26940"/>
    <w:rsid w:val="00F300FB"/>
    <w:rsid w:val="00FB6386"/>
    <w:rsid w:val="00FC261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506C37"/>
    <w:rPr>
      <w:rFonts w:eastAsia="SimSun"/>
    </w:rPr>
  </w:style>
  <w:style w:type="paragraph" w:customStyle="1" w:styleId="Guidance">
    <w:name w:val="Guidance"/>
    <w:basedOn w:val="Normal"/>
    <w:rsid w:val="00506C37"/>
    <w:rPr>
      <w:rFonts w:eastAsia="SimSun"/>
      <w:i/>
      <w:color w:val="0000FF"/>
    </w:rPr>
  </w:style>
  <w:style w:type="character" w:customStyle="1" w:styleId="B1Char">
    <w:name w:val="B1 Char"/>
    <w:link w:val="B1"/>
    <w:qFormat/>
    <w:locked/>
    <w:rsid w:val="00506C37"/>
    <w:rPr>
      <w:rFonts w:ascii="Times New Roman" w:hAnsi="Times New Roman"/>
      <w:lang w:val="en-GB" w:eastAsia="en-US"/>
    </w:rPr>
  </w:style>
  <w:style w:type="character" w:customStyle="1" w:styleId="NOChar">
    <w:name w:val="NO Char"/>
    <w:link w:val="NO"/>
    <w:rsid w:val="00506C37"/>
    <w:rPr>
      <w:rFonts w:ascii="Times New Roman" w:hAnsi="Times New Roman"/>
      <w:lang w:val="en-GB" w:eastAsia="en-US"/>
    </w:rPr>
  </w:style>
  <w:style w:type="character" w:customStyle="1" w:styleId="B2Char">
    <w:name w:val="B2 Char"/>
    <w:link w:val="B2"/>
    <w:locked/>
    <w:rsid w:val="00506C37"/>
    <w:rPr>
      <w:rFonts w:ascii="Times New Roman" w:hAnsi="Times New Roman"/>
      <w:lang w:val="en-GB" w:eastAsia="en-US"/>
    </w:rPr>
  </w:style>
  <w:style w:type="character" w:customStyle="1" w:styleId="EditorsNoteChar">
    <w:name w:val="Editor's Note Char"/>
    <w:aliases w:val="EN Char"/>
    <w:link w:val="EditorsNote"/>
    <w:locked/>
    <w:rsid w:val="00506C37"/>
    <w:rPr>
      <w:rFonts w:ascii="Times New Roman" w:hAnsi="Times New Roman"/>
      <w:color w:val="FF0000"/>
      <w:lang w:val="en-GB" w:eastAsia="en-US"/>
    </w:rPr>
  </w:style>
  <w:style w:type="paragraph" w:customStyle="1" w:styleId="2">
    <w:name w:val="2"/>
    <w:semiHidden/>
    <w:rsid w:val="00506C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506C37"/>
    <w:rPr>
      <w:rFonts w:ascii="Arial" w:hAnsi="Arial"/>
      <w:sz w:val="18"/>
      <w:lang w:val="en-GB" w:eastAsia="en-US"/>
    </w:rPr>
  </w:style>
  <w:style w:type="character" w:customStyle="1" w:styleId="TACChar">
    <w:name w:val="TAC Char"/>
    <w:link w:val="TAC"/>
    <w:locked/>
    <w:rsid w:val="00506C37"/>
    <w:rPr>
      <w:rFonts w:ascii="Arial" w:hAnsi="Arial"/>
      <w:sz w:val="18"/>
      <w:lang w:val="en-GB" w:eastAsia="en-US"/>
    </w:rPr>
  </w:style>
  <w:style w:type="character" w:customStyle="1" w:styleId="THChar">
    <w:name w:val="TH Char"/>
    <w:link w:val="TH"/>
    <w:rsid w:val="00506C37"/>
    <w:rPr>
      <w:rFonts w:ascii="Arial" w:hAnsi="Arial"/>
      <w:b/>
      <w:lang w:val="en-GB" w:eastAsia="en-US"/>
    </w:rPr>
  </w:style>
  <w:style w:type="character" w:customStyle="1" w:styleId="TFChar">
    <w:name w:val="TF Char"/>
    <w:link w:val="TF"/>
    <w:locked/>
    <w:rsid w:val="00506C37"/>
    <w:rPr>
      <w:rFonts w:ascii="Arial" w:hAnsi="Arial"/>
      <w:b/>
      <w:lang w:val="en-GB" w:eastAsia="en-US"/>
    </w:rPr>
  </w:style>
  <w:style w:type="character" w:customStyle="1" w:styleId="NOZchn">
    <w:name w:val="NO Zchn"/>
    <w:rsid w:val="00506C37"/>
    <w:rPr>
      <w:rFonts w:ascii="Times New Roman" w:hAnsi="Times New Roman"/>
      <w:lang w:val="en-GB" w:eastAsia="en-US"/>
    </w:rPr>
  </w:style>
  <w:style w:type="character" w:customStyle="1" w:styleId="TALZchn">
    <w:name w:val="TAL Zchn"/>
    <w:locked/>
    <w:rsid w:val="00506C37"/>
    <w:rPr>
      <w:rFonts w:ascii="Arial" w:hAnsi="Arial" w:cs="Arial"/>
      <w:sz w:val="18"/>
      <w:szCs w:val="18"/>
      <w:lang w:val="en-GB" w:eastAsia="en-US" w:bidi="ar-SA"/>
    </w:rPr>
  </w:style>
  <w:style w:type="character" w:customStyle="1" w:styleId="TAHCar">
    <w:name w:val="TAH Car"/>
    <w:link w:val="TAH"/>
    <w:locked/>
    <w:rsid w:val="00506C37"/>
    <w:rPr>
      <w:rFonts w:ascii="Arial" w:hAnsi="Arial"/>
      <w:b/>
      <w:sz w:val="18"/>
      <w:lang w:val="en-GB" w:eastAsia="en-US"/>
    </w:rPr>
  </w:style>
  <w:style w:type="character" w:customStyle="1" w:styleId="BalloonTextChar">
    <w:name w:val="Balloon Text Char"/>
    <w:link w:val="BalloonText"/>
    <w:rsid w:val="00506C37"/>
    <w:rPr>
      <w:rFonts w:ascii="Tahoma" w:hAnsi="Tahoma" w:cs="Tahoma"/>
      <w:sz w:val="16"/>
      <w:szCs w:val="16"/>
      <w:lang w:val="en-GB" w:eastAsia="en-US"/>
    </w:rPr>
  </w:style>
  <w:style w:type="character" w:customStyle="1" w:styleId="Heading4Char">
    <w:name w:val="Heading 4 Char"/>
    <w:link w:val="Heading4"/>
    <w:rsid w:val="00506C37"/>
    <w:rPr>
      <w:rFonts w:ascii="Arial" w:hAnsi="Arial"/>
      <w:sz w:val="24"/>
      <w:lang w:val="en-GB" w:eastAsia="en-US"/>
    </w:rPr>
  </w:style>
  <w:style w:type="character" w:customStyle="1" w:styleId="TAHChar">
    <w:name w:val="TAH Char"/>
    <w:rsid w:val="00506C37"/>
    <w:rPr>
      <w:rFonts w:ascii="Arial" w:hAnsi="Arial"/>
      <w:b/>
      <w:sz w:val="18"/>
      <w:lang w:val="en-GB" w:eastAsia="en-US"/>
    </w:rPr>
  </w:style>
  <w:style w:type="character" w:customStyle="1" w:styleId="EXChar">
    <w:name w:val="EX Char"/>
    <w:link w:val="EX"/>
    <w:locked/>
    <w:rsid w:val="00506C37"/>
    <w:rPr>
      <w:rFonts w:ascii="Times New Roman" w:hAnsi="Times New Roman"/>
      <w:lang w:val="en-GB" w:eastAsia="en-US"/>
    </w:rPr>
  </w:style>
  <w:style w:type="paragraph" w:styleId="Revision">
    <w:name w:val="Revision"/>
    <w:hidden/>
    <w:uiPriority w:val="99"/>
    <w:semiHidden/>
    <w:rsid w:val="00506C37"/>
    <w:rPr>
      <w:rFonts w:ascii="Times New Roman" w:eastAsia="SimSun" w:hAnsi="Times New Roman"/>
      <w:lang w:val="en-GB" w:eastAsia="en-US"/>
    </w:rPr>
  </w:style>
  <w:style w:type="character" w:customStyle="1" w:styleId="EXCar">
    <w:name w:val="EX Car"/>
    <w:locked/>
    <w:rsid w:val="00506C37"/>
    <w:rPr>
      <w:rFonts w:ascii="Times New Roman" w:hAnsi="Times New Roman"/>
      <w:lang w:val="en-GB"/>
    </w:rPr>
  </w:style>
  <w:style w:type="character" w:customStyle="1" w:styleId="TANChar">
    <w:name w:val="TAN Char"/>
    <w:link w:val="TAN"/>
    <w:locked/>
    <w:rsid w:val="00506C37"/>
    <w:rPr>
      <w:rFonts w:ascii="Arial" w:hAnsi="Arial"/>
      <w:sz w:val="18"/>
      <w:lang w:val="en-GB" w:eastAsia="en-US"/>
    </w:rPr>
  </w:style>
  <w:style w:type="character" w:customStyle="1" w:styleId="Heading3Char">
    <w:name w:val="Heading 3 Char"/>
    <w:link w:val="Heading3"/>
    <w:rsid w:val="00506C37"/>
    <w:rPr>
      <w:rFonts w:ascii="Arial" w:hAnsi="Arial"/>
      <w:sz w:val="28"/>
      <w:lang w:val="en-GB" w:eastAsia="en-US"/>
    </w:rPr>
  </w:style>
  <w:style w:type="character" w:customStyle="1" w:styleId="apple-converted-space">
    <w:name w:val="apple-converted-space"/>
    <w:rsid w:val="00506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4A60D-C180-433D-9E89-6141CFFF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6</Pages>
  <Words>2762</Words>
  <Characters>15746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55</cp:revision>
  <cp:lastPrinted>1899-12-31T23:00:00Z</cp:lastPrinted>
  <dcterms:created xsi:type="dcterms:W3CDTF">2018-11-05T09:14:00Z</dcterms:created>
  <dcterms:modified xsi:type="dcterms:W3CDTF">2021-05-13T09:25:00Z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